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BCD9A6"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D669B7">
        <w:rPr>
          <w:b/>
          <w:noProof/>
          <w:sz w:val="24"/>
        </w:rPr>
        <w:t>6506</w:t>
      </w:r>
    </w:p>
    <w:p w14:paraId="77559CC4" w14:textId="6C38EF18"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C07032" w:rsidP="00E13F3D">
            <w:pPr>
              <w:pStyle w:val="CRCoverPage"/>
              <w:spacing w:after="0"/>
              <w:jc w:val="right"/>
              <w:rPr>
                <w:b/>
                <w:noProof/>
                <w:sz w:val="28"/>
              </w:rPr>
            </w:pPr>
            <w:fldSimple w:instr=" DOCPROPERTY  Spec#  \* MERGEFORMAT ">
              <w:r w:rsidR="00893EB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0C67E" w:rsidR="001E41F3" w:rsidRPr="00410371" w:rsidRDefault="00C07032" w:rsidP="00547111">
            <w:pPr>
              <w:pStyle w:val="CRCoverPage"/>
              <w:spacing w:after="0"/>
              <w:rPr>
                <w:noProof/>
              </w:rPr>
            </w:pPr>
            <w:fldSimple w:instr=" DOCPROPERTY  Cr#  \* MERGEFORMAT ">
              <w:r w:rsidR="001C08BB">
                <w:rPr>
                  <w:b/>
                  <w:noProof/>
                  <w:sz w:val="28"/>
                </w:rPr>
                <w:t>4871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E4887" w:rsidR="001E41F3" w:rsidRPr="00410371" w:rsidRDefault="000057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3A573" w:rsidR="001E41F3" w:rsidRPr="00410371" w:rsidRDefault="00C07032">
            <w:pPr>
              <w:pStyle w:val="CRCoverPage"/>
              <w:spacing w:after="0"/>
              <w:jc w:val="center"/>
              <w:rPr>
                <w:noProof/>
                <w:sz w:val="28"/>
              </w:rPr>
            </w:pPr>
            <w:fldSimple w:instr=" DOCPROPERTY  Version  \* MERGEFORMAT ">
              <w:r w:rsidR="00051475">
                <w:rPr>
                  <w:b/>
                  <w:noProof/>
                  <w:sz w:val="28"/>
                </w:rPr>
                <w:t>1</w:t>
              </w:r>
              <w:r w:rsidR="00005727">
                <w:rPr>
                  <w:b/>
                  <w:noProof/>
                  <w:sz w:val="28"/>
                </w:rPr>
                <w:t>7</w:t>
              </w:r>
              <w:r w:rsidR="00051475">
                <w:rPr>
                  <w:b/>
                  <w:noProof/>
                  <w:sz w:val="28"/>
                </w:rPr>
                <w:t>.</w:t>
              </w:r>
              <w:r w:rsidR="006B4D80">
                <w:rPr>
                  <w:b/>
                  <w:noProof/>
                  <w:sz w:val="28"/>
                </w:rPr>
                <w:t>8</w:t>
              </w:r>
              <w:r w:rsidR="00051475">
                <w:rPr>
                  <w:b/>
                  <w:noProof/>
                  <w:sz w:val="28"/>
                </w:rPr>
                <w:t>.</w:t>
              </w:r>
              <w:r w:rsidR="006B4D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6920" w:rsidR="001E41F3" w:rsidRDefault="002A2E12">
            <w:pPr>
              <w:pStyle w:val="CRCoverPage"/>
              <w:spacing w:after="0"/>
              <w:ind w:left="100"/>
              <w:rPr>
                <w:noProof/>
              </w:rPr>
            </w:pPr>
            <w:r w:rsidRPr="002A2E12">
              <w:rPr>
                <w:noProof/>
              </w:rPr>
              <w:t>Correction on conditions for using SPI for UE derived QoS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C07032">
            <w:pPr>
              <w:pStyle w:val="CRCoverPage"/>
              <w:spacing w:after="0"/>
              <w:ind w:left="100"/>
              <w:rPr>
                <w:noProof/>
              </w:rPr>
            </w:pPr>
            <w:fldSimple w:instr=" DOCPROPERTY  SourceIfWg  \* MERGEFORMAT ">
              <w:r w:rsidR="00BD379B" w:rsidRPr="00210F4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C07032" w:rsidP="00547111">
            <w:pPr>
              <w:pStyle w:val="CRCoverPage"/>
              <w:spacing w:after="0"/>
              <w:ind w:left="100"/>
              <w:rPr>
                <w:noProof/>
              </w:rPr>
            </w:pPr>
            <w:fldSimple w:instr=" DOCPROPERTY  SourceIfTsg  \* MERGEFORMAT ">
              <w:r w:rsidR="00BD379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0B102" w:rsidR="001E41F3" w:rsidRDefault="00C07032">
            <w:pPr>
              <w:pStyle w:val="CRCoverPage"/>
              <w:spacing w:after="0"/>
              <w:ind w:left="100"/>
              <w:rPr>
                <w:noProof/>
              </w:rPr>
            </w:pPr>
            <w:fldSimple w:instr=" DOCPROPERTY  RelatedWis  \* MERGEFORMAT ">
              <w:r w:rsidR="00BD379B">
                <w:rPr>
                  <w:noProof/>
                </w:rPr>
                <w:t>5GProtoc1</w:t>
              </w:r>
              <w:r w:rsidR="00940518">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0897F" w:rsidR="001E41F3" w:rsidRDefault="00C07032">
            <w:pPr>
              <w:pStyle w:val="CRCoverPage"/>
              <w:spacing w:after="0"/>
              <w:ind w:left="100"/>
              <w:rPr>
                <w:noProof/>
              </w:rPr>
            </w:pPr>
            <w:fldSimple w:instr=" DOCPROPERTY  ResDate  \* MERGEFORMAT ">
              <w:r w:rsidR="00D77050">
                <w:rPr>
                  <w:noProof/>
                </w:rPr>
                <w:t>2022-</w:t>
              </w:r>
              <w:r w:rsidR="00B81A92">
                <w:rPr>
                  <w:noProof/>
                </w:rPr>
                <w:t>1</w:t>
              </w:r>
              <w:r w:rsidR="00005727">
                <w:rPr>
                  <w:noProof/>
                </w:rPr>
                <w:t>1</w:t>
              </w:r>
              <w:r w:rsidR="00D77050" w:rsidRPr="00210F4C">
                <w:rPr>
                  <w:noProof/>
                </w:rPr>
                <w:t>-</w:t>
              </w:r>
              <w:r w:rsidR="00940518">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C07032" w:rsidP="00D24991">
            <w:pPr>
              <w:pStyle w:val="CRCoverPage"/>
              <w:spacing w:after="0"/>
              <w:ind w:left="100" w:right="-609"/>
              <w:rPr>
                <w:b/>
                <w:noProof/>
              </w:rPr>
            </w:pPr>
            <w:fldSimple w:instr=" DOCPROPERTY  Cat  \* MERGEFORMAT ">
              <w:r w:rsidR="00BD37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73D99" w:rsidR="001E41F3" w:rsidRDefault="00C07032">
            <w:pPr>
              <w:pStyle w:val="CRCoverPage"/>
              <w:spacing w:after="0"/>
              <w:ind w:left="100"/>
              <w:rPr>
                <w:noProof/>
              </w:rPr>
            </w:pPr>
            <w:fldSimple w:instr=" DOCPROPERTY  Release  \* MERGEFORMAT ">
              <w:r w:rsidR="00D77050">
                <w:rPr>
                  <w:i/>
                  <w:noProof/>
                  <w:sz w:val="18"/>
                </w:rPr>
                <w:t>Rel-1</w:t>
              </w:r>
              <w:r w:rsidR="00005727">
                <w:rPr>
                  <w:i/>
                  <w:noProof/>
                  <w:sz w:val="18"/>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A03E" w14:textId="77777777" w:rsidR="00E50C23" w:rsidRDefault="00FF34C0" w:rsidP="001624E8">
            <w:pPr>
              <w:pStyle w:val="CRCoverPage"/>
              <w:spacing w:after="0"/>
              <w:ind w:left="100"/>
              <w:rPr>
                <w:noProof/>
              </w:rPr>
            </w:pPr>
            <w:r>
              <w:rPr>
                <w:noProof/>
              </w:rPr>
              <w:t xml:space="preserve">SA2 agreed in CR </w:t>
            </w:r>
            <w:r w:rsidR="00D36FC6">
              <w:rPr>
                <w:noProof/>
              </w:rPr>
              <w:t>3747</w:t>
            </w:r>
            <w:r>
              <w:rPr>
                <w:noProof/>
              </w:rPr>
              <w:t xml:space="preserve"> to TS 23.501 to </w:t>
            </w:r>
            <w:r w:rsidR="005A7E93">
              <w:rPr>
                <w:noProof/>
              </w:rPr>
              <w:t xml:space="preserve">correct the condition for using the SPI for the UL </w:t>
            </w:r>
            <w:r w:rsidR="003C6389">
              <w:rPr>
                <w:noProof/>
              </w:rPr>
              <w:t>p</w:t>
            </w:r>
            <w:r w:rsidR="005A7E93">
              <w:rPr>
                <w:noProof/>
              </w:rPr>
              <w:t xml:space="preserve">acket </w:t>
            </w:r>
            <w:r w:rsidR="003C6389">
              <w:rPr>
                <w:noProof/>
              </w:rPr>
              <w:t>f</w:t>
            </w:r>
            <w:r w:rsidR="005A7E93">
              <w:rPr>
                <w:noProof/>
              </w:rPr>
              <w:t xml:space="preserve">ilter </w:t>
            </w:r>
            <w:r w:rsidR="007E4028">
              <w:rPr>
                <w:noProof/>
              </w:rPr>
              <w:t xml:space="preserve">for </w:t>
            </w:r>
            <w:r w:rsidR="003C6389">
              <w:rPr>
                <w:noProof/>
              </w:rPr>
              <w:t>r</w:t>
            </w:r>
            <w:r w:rsidR="007E4028" w:rsidRPr="00F8036B">
              <w:rPr>
                <w:noProof/>
              </w:rPr>
              <w:t>eflective QoS operation</w:t>
            </w:r>
            <w:r w:rsidR="0064379B">
              <w:rPr>
                <w:noProof/>
              </w:rPr>
              <w:t xml:space="preserve"> </w:t>
            </w:r>
            <w:r w:rsidR="005A7E93">
              <w:rPr>
                <w:noProof/>
              </w:rPr>
              <w:t xml:space="preserve">when available to NAS layer. </w:t>
            </w:r>
            <w:r w:rsidR="006400FA">
              <w:rPr>
                <w:noProof/>
              </w:rPr>
              <w:t>Therefore, a</w:t>
            </w:r>
            <w:r w:rsidR="001E1E22">
              <w:rPr>
                <w:noProof/>
              </w:rPr>
              <w:t xml:space="preserve">n alignment </w:t>
            </w:r>
            <w:r w:rsidR="00C3193B">
              <w:rPr>
                <w:noProof/>
              </w:rPr>
              <w:t>text to T</w:t>
            </w:r>
            <w:r w:rsidR="006400FA">
              <w:rPr>
                <w:noProof/>
              </w:rPr>
              <w:t>S 24.501 is needed</w:t>
            </w:r>
            <w:r w:rsidR="00D52C02">
              <w:rPr>
                <w:noProof/>
              </w:rPr>
              <w:t>.</w:t>
            </w:r>
          </w:p>
          <w:p w14:paraId="3D193B5A" w14:textId="77777777" w:rsidR="00E01118" w:rsidRDefault="00E01118" w:rsidP="001624E8">
            <w:pPr>
              <w:pStyle w:val="CRCoverPage"/>
              <w:spacing w:after="0"/>
              <w:ind w:left="100"/>
              <w:rPr>
                <w:noProof/>
              </w:rPr>
            </w:pPr>
          </w:p>
          <w:p w14:paraId="0C06B0EF" w14:textId="77777777" w:rsidR="00E01118" w:rsidRPr="00174D0C" w:rsidRDefault="00E01118" w:rsidP="00E01118">
            <w:pPr>
              <w:pStyle w:val="CRCoverPage"/>
              <w:spacing w:after="0"/>
              <w:ind w:left="100"/>
              <w:rPr>
                <w:noProof/>
                <w:lang w:eastAsia="zh-CN"/>
              </w:rPr>
            </w:pPr>
            <w:r w:rsidRPr="00956486">
              <w:rPr>
                <w:noProof/>
                <w:u w:val="single"/>
                <w:lang w:eastAsia="zh-CN"/>
              </w:rPr>
              <w:t>Backwards compatibility analysis:</w:t>
            </w:r>
          </w:p>
          <w:p w14:paraId="708AA7DE" w14:textId="4F992C2B" w:rsidR="00E01118" w:rsidRDefault="00E01118" w:rsidP="00E01118">
            <w:pPr>
              <w:pStyle w:val="CRCoverPage"/>
              <w:spacing w:after="0"/>
              <w:ind w:left="100"/>
              <w:rPr>
                <w:noProof/>
              </w:rPr>
            </w:pPr>
            <w:r>
              <w:rPr>
                <w:noProof/>
                <w:lang w:eastAsia="zh-CN"/>
              </w:rPr>
              <w:t xml:space="preserve">This proposal is backwards compatible since it </w:t>
            </w:r>
            <w:r w:rsidR="0057676F">
              <w:rPr>
                <w:noProof/>
                <w:lang w:eastAsia="zh-CN"/>
              </w:rPr>
              <w:t xml:space="preserve">adds small enhancement </w:t>
            </w:r>
            <w:r w:rsidR="00C07032">
              <w:rPr>
                <w:noProof/>
                <w:lang w:eastAsia="zh-CN"/>
              </w:rPr>
              <w:t xml:space="preserve">from SA2 </w:t>
            </w:r>
            <w:r w:rsidR="00E84298">
              <w:rPr>
                <w:noProof/>
                <w:lang w:eastAsia="zh-CN"/>
              </w:rPr>
              <w:t xml:space="preserve">to </w:t>
            </w:r>
            <w:r w:rsidR="00095C52">
              <w:rPr>
                <w:noProof/>
                <w:lang w:eastAsia="zh-CN"/>
              </w:rPr>
              <w:t xml:space="preserve">UE </w:t>
            </w:r>
            <w:r w:rsidR="00E84298">
              <w:rPr>
                <w:noProof/>
                <w:lang w:eastAsia="zh-CN"/>
              </w:rPr>
              <w:t>handling</w:t>
            </w:r>
            <w:r w:rsidR="00C0703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2BA25" w:rsidR="001E41F3" w:rsidRDefault="007C200E">
            <w:pPr>
              <w:pStyle w:val="CRCoverPage"/>
              <w:spacing w:after="0"/>
              <w:ind w:left="100"/>
              <w:rPr>
                <w:noProof/>
              </w:rPr>
            </w:pPr>
            <w:r w:rsidRPr="007C200E">
              <w:rPr>
                <w:noProof/>
              </w:rPr>
              <w:t xml:space="preserve">Change the conditions for using SPI to derive the UL </w:t>
            </w:r>
            <w:r w:rsidR="00A146C6">
              <w:rPr>
                <w:noProof/>
              </w:rPr>
              <w:t>p</w:t>
            </w:r>
            <w:r w:rsidRPr="007C200E">
              <w:rPr>
                <w:noProof/>
              </w:rPr>
              <w:t xml:space="preserve">acket </w:t>
            </w:r>
            <w:r w:rsidR="00A146C6">
              <w:rPr>
                <w:noProof/>
              </w:rPr>
              <w:t>f</w:t>
            </w:r>
            <w:r w:rsidRPr="007C200E">
              <w:rPr>
                <w:noProof/>
              </w:rPr>
              <w:t>i</w:t>
            </w:r>
            <w:r w:rsidR="00C45CFA">
              <w:rPr>
                <w:noProof/>
              </w:rPr>
              <w:t>lter</w:t>
            </w:r>
            <w:r w:rsidRPr="007C200E">
              <w:rPr>
                <w:noProof/>
              </w:rPr>
              <w:t xml:space="preserve"> </w:t>
            </w:r>
            <w:r w:rsidR="00A146C6">
              <w:rPr>
                <w:noProof/>
              </w:rPr>
              <w:t xml:space="preserve">when </w:t>
            </w:r>
            <w:r w:rsidR="00A146C6" w:rsidRPr="00A146C6">
              <w:rPr>
                <w:noProof/>
              </w:rPr>
              <w:t>SPI of the uplink IPSec SA is known to the NAS layer</w:t>
            </w:r>
            <w:r w:rsidR="00A146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66415" w:rsidR="001E41F3" w:rsidRDefault="00AC04D0">
            <w:pPr>
              <w:pStyle w:val="CRCoverPage"/>
              <w:spacing w:after="0"/>
              <w:ind w:left="100"/>
              <w:rPr>
                <w:noProof/>
              </w:rPr>
            </w:pPr>
            <w:r>
              <w:rPr>
                <w:noProof/>
              </w:rPr>
              <w:t xml:space="preserve">Misalignment between SA2 and CT1 specification for </w:t>
            </w:r>
            <w:r w:rsidR="00F8036B" w:rsidRPr="00F8036B">
              <w:rPr>
                <w:noProof/>
              </w:rPr>
              <w:t xml:space="preserve">derived QoS rule </w:t>
            </w:r>
            <w:r w:rsidR="00F8036B">
              <w:rPr>
                <w:noProof/>
              </w:rPr>
              <w:t xml:space="preserve">for </w:t>
            </w:r>
            <w:r w:rsidR="003C6389">
              <w:rPr>
                <w:noProof/>
              </w:rPr>
              <w:t>r</w:t>
            </w:r>
            <w:r w:rsidR="00F8036B" w:rsidRPr="00F8036B">
              <w:rPr>
                <w:noProof/>
              </w:rPr>
              <w:t>eflective QoS operation</w:t>
            </w:r>
            <w:r w:rsidR="00F858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BFE76" w:rsidR="001E41F3" w:rsidRDefault="00D6610C">
            <w:pPr>
              <w:pStyle w:val="CRCoverPage"/>
              <w:spacing w:after="0"/>
              <w:ind w:left="100"/>
              <w:rPr>
                <w:noProof/>
              </w:rPr>
            </w:pPr>
            <w:r w:rsidRPr="00D6610C">
              <w:rPr>
                <w:noProof/>
              </w:rPr>
              <w:t>6.2.5.1.4.2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B982F" w:rsidR="001E41F3" w:rsidRDefault="00C06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A43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A2DE4" w:rsidR="001E41F3" w:rsidRDefault="00145D43">
            <w:pPr>
              <w:pStyle w:val="CRCoverPage"/>
              <w:spacing w:after="0"/>
              <w:ind w:left="99"/>
              <w:rPr>
                <w:noProof/>
              </w:rPr>
            </w:pPr>
            <w:r>
              <w:rPr>
                <w:noProof/>
              </w:rPr>
              <w:t xml:space="preserve">TS </w:t>
            </w:r>
            <w:r w:rsidR="002A2E12">
              <w:rPr>
                <w:noProof/>
              </w:rPr>
              <w:t>23.501</w:t>
            </w:r>
            <w:r>
              <w:rPr>
                <w:noProof/>
              </w:rPr>
              <w:t xml:space="preserve"> CR </w:t>
            </w:r>
            <w:r w:rsidR="003C0ECE">
              <w:rPr>
                <w:noProof/>
              </w:rPr>
              <w:t>3747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8508E5" w14:textId="77777777" w:rsidR="00D6610C" w:rsidRDefault="00D6610C" w:rsidP="00D6610C">
      <w:pPr>
        <w:pStyle w:val="Heading6"/>
        <w:numPr>
          <w:ilvl w:val="5"/>
          <w:numId w:val="0"/>
        </w:numPr>
        <w:ind w:left="1152" w:hanging="432"/>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114484808"/>
      <w:bookmarkStart w:id="9" w:name="_Toc45286952"/>
      <w:bookmarkStart w:id="10" w:name="_Toc51948221"/>
      <w:bookmarkStart w:id="11" w:name="_Toc51949313"/>
      <w:bookmarkStart w:id="12" w:name="_Toc114476503"/>
      <w:r>
        <w:t>6.2.5.1.4.2</w:t>
      </w:r>
      <w:r>
        <w:tab/>
        <w:t>Derivation of packet filter for UL direction from DL user data packet</w:t>
      </w:r>
      <w:bookmarkEnd w:id="1"/>
      <w:bookmarkEnd w:id="2"/>
      <w:bookmarkEnd w:id="3"/>
      <w:bookmarkEnd w:id="4"/>
      <w:bookmarkEnd w:id="5"/>
      <w:bookmarkEnd w:id="6"/>
      <w:bookmarkEnd w:id="7"/>
      <w:bookmarkEnd w:id="8"/>
    </w:p>
    <w:p w14:paraId="53B316C7" w14:textId="77777777" w:rsidR="00D6610C" w:rsidRPr="00C50C66" w:rsidRDefault="00D6610C" w:rsidP="00D6610C">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187DA51D" w14:textId="77777777" w:rsidR="00D6610C" w:rsidRDefault="00D6610C" w:rsidP="00D6610C">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273414B1" w14:textId="77777777" w:rsidR="00D6610C" w:rsidRDefault="00D6610C" w:rsidP="00D6610C">
      <w:pPr>
        <w:pStyle w:val="B2"/>
      </w:pPr>
      <w:r>
        <w:t>1)</w:t>
      </w:r>
      <w:r>
        <w:tab/>
        <w:t>the protocol field of the received DL user data packet indicates TCP as specified in IETF RFC </w:t>
      </w:r>
      <w:r w:rsidRPr="00DB37FE">
        <w:t>793</w:t>
      </w:r>
      <w:r>
        <w:t> </w:t>
      </w:r>
      <w:r w:rsidRPr="00DB37FE">
        <w:t>[</w:t>
      </w:r>
      <w:r>
        <w:t>33</w:t>
      </w:r>
      <w:proofErr w:type="gramStart"/>
      <w:r w:rsidRPr="00DB37FE">
        <w:t>]</w:t>
      </w:r>
      <w:r>
        <w:t>;</w:t>
      </w:r>
      <w:proofErr w:type="gramEnd"/>
    </w:p>
    <w:p w14:paraId="140A84E6" w14:textId="77777777" w:rsidR="00D6610C" w:rsidRDefault="00D6610C" w:rsidP="00D6610C">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729920AD" w14:textId="77777777" w:rsidR="00D6610C" w:rsidRDefault="00D6610C" w:rsidP="00D6610C">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w:t>
      </w:r>
      <w:proofErr w:type="gramStart"/>
      <w:r>
        <w:t>exists;</w:t>
      </w:r>
      <w:proofErr w:type="gramEnd"/>
    </w:p>
    <w:p w14:paraId="778784BB" w14:textId="77777777" w:rsidR="00D6610C" w:rsidRDefault="00D6610C" w:rsidP="00D6610C">
      <w:pPr>
        <w:pStyle w:val="B1"/>
      </w:pPr>
      <w:r>
        <w:tab/>
        <w:t>then the packet filter for UL direction contains the following packet filter components:</w:t>
      </w:r>
    </w:p>
    <w:p w14:paraId="24FBEBC0" w14:textId="77777777" w:rsidR="00D6610C" w:rsidRDefault="00D6610C" w:rsidP="00D6610C">
      <w:pPr>
        <w:pStyle w:val="B2"/>
      </w:pPr>
      <w:r>
        <w:t>1)</w:t>
      </w:r>
      <w:r>
        <w:tab/>
        <w:t xml:space="preserve">an IPv4 remote address component set to the value of the source address field of the received DL user data </w:t>
      </w:r>
      <w:proofErr w:type="gramStart"/>
      <w:r>
        <w:t>packet;</w:t>
      </w:r>
      <w:proofErr w:type="gramEnd"/>
    </w:p>
    <w:p w14:paraId="6F8FFB4A" w14:textId="77777777" w:rsidR="00D6610C" w:rsidRDefault="00D6610C" w:rsidP="00D6610C">
      <w:pPr>
        <w:pStyle w:val="B2"/>
      </w:pPr>
      <w:r>
        <w:t>2)</w:t>
      </w:r>
      <w:r>
        <w:tab/>
        <w:t xml:space="preserve">an IPv4 local address component set to the value of the destination address field of the received DL user data </w:t>
      </w:r>
      <w:proofErr w:type="gramStart"/>
      <w:r>
        <w:t>packet;</w:t>
      </w:r>
      <w:proofErr w:type="gramEnd"/>
    </w:p>
    <w:p w14:paraId="01A83E39" w14:textId="77777777" w:rsidR="00D6610C" w:rsidRDefault="00D6610C" w:rsidP="00D6610C">
      <w:pPr>
        <w:pStyle w:val="B2"/>
      </w:pPr>
      <w:r>
        <w:t>3)</w:t>
      </w:r>
      <w:r>
        <w:tab/>
        <w:t xml:space="preserve">a protocol identifier/next header type component set to the value of the protocol field of the received DL user data </w:t>
      </w:r>
      <w:proofErr w:type="gramStart"/>
      <w:r>
        <w:t>packet;</w:t>
      </w:r>
      <w:proofErr w:type="gramEnd"/>
    </w:p>
    <w:p w14:paraId="2E67B965" w14:textId="77777777" w:rsidR="00D6610C" w:rsidRDefault="00D6610C" w:rsidP="00D6610C">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5C40235E" w14:textId="77777777" w:rsidR="00D6610C" w:rsidRDefault="00D6610C" w:rsidP="00D6610C">
      <w:pPr>
        <w:pStyle w:val="B3"/>
      </w:pPr>
      <w:proofErr w:type="spellStart"/>
      <w:r>
        <w:t>i</w:t>
      </w:r>
      <w:proofErr w:type="spellEnd"/>
      <w:r>
        <w:t>)</w:t>
      </w:r>
      <w:r>
        <w:tab/>
        <w:t>a single local port type component set to the value of the destination port field of the received DL user data packet; and</w:t>
      </w:r>
    </w:p>
    <w:p w14:paraId="2399C406" w14:textId="77777777" w:rsidR="00D6610C" w:rsidRDefault="00D6610C" w:rsidP="00D6610C">
      <w:pPr>
        <w:pStyle w:val="B3"/>
      </w:pPr>
      <w:r>
        <w:t>ii)</w:t>
      </w:r>
      <w:r>
        <w:tab/>
        <w:t xml:space="preserve">a single remote port type component set to the value of the source port field of the received DL user data </w:t>
      </w:r>
      <w:proofErr w:type="gramStart"/>
      <w:r>
        <w:t>packet;</w:t>
      </w:r>
      <w:proofErr w:type="gramEnd"/>
    </w:p>
    <w:p w14:paraId="5D01E781" w14:textId="40E08966" w:rsidR="00D6610C" w:rsidRDefault="00D6610C" w:rsidP="00D6610C">
      <w:pPr>
        <w:pStyle w:val="B2"/>
      </w:pPr>
      <w:r>
        <w:t>5)</w:t>
      </w:r>
      <w:r>
        <w:tab/>
        <w:t>if the protocol field of the received DL user data packet indicates ESP as specified in IETF RFC 4303 </w:t>
      </w:r>
      <w:r w:rsidRPr="00D873BC">
        <w:t>[</w:t>
      </w:r>
      <w:r>
        <w:t>38</w:t>
      </w:r>
      <w:r w:rsidRPr="00D873BC">
        <w:t>]</w:t>
      </w:r>
      <w:ins w:id="13" w:author="Osama Lotfallah" w:date="2022-10-28T11:52:00Z">
        <w:r w:rsidR="00554799">
          <w:t>,</w:t>
        </w:r>
      </w:ins>
      <w:ins w:id="14" w:author="Osama Lotfallah" w:date="2022-10-26T12:59:00Z">
        <w:r w:rsidR="00D159A2" w:rsidRPr="00D159A2">
          <w:t xml:space="preserve"> an uplink </w:t>
        </w:r>
        <w:proofErr w:type="spellStart"/>
        <w:r w:rsidR="00D159A2" w:rsidRPr="00D159A2">
          <w:t>IPSec</w:t>
        </w:r>
        <w:proofErr w:type="spellEnd"/>
        <w:r w:rsidR="00D159A2" w:rsidRPr="00D159A2">
          <w:t xml:space="preserve"> SA corresponding to a downlink </w:t>
        </w:r>
        <w:proofErr w:type="spellStart"/>
        <w:r w:rsidR="00D159A2" w:rsidRPr="00D159A2">
          <w:t>IPSec</w:t>
        </w:r>
        <w:proofErr w:type="spellEnd"/>
        <w:r w:rsidR="00D159A2" w:rsidRPr="00D159A2">
          <w:t xml:space="preserve"> SA of the SPI in the DL packet exists and the SPI of the uplink </w:t>
        </w:r>
        <w:proofErr w:type="spellStart"/>
        <w:r w:rsidR="00D159A2" w:rsidRPr="00D159A2">
          <w:t>IPSec</w:t>
        </w:r>
        <w:proofErr w:type="spellEnd"/>
        <w:r w:rsidR="00D159A2" w:rsidRPr="00D159A2">
          <w:t xml:space="preserve"> SA is known to the NAS layer</w:t>
        </w:r>
      </w:ins>
      <w:r>
        <w:t>:</w:t>
      </w:r>
    </w:p>
    <w:p w14:paraId="2D1B2B16" w14:textId="77777777" w:rsidR="00D6610C" w:rsidRPr="00FB3385" w:rsidRDefault="00D6610C" w:rsidP="00D6610C">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0650C210" w14:textId="0AB3B298" w:rsidR="00D6610C" w:rsidRDefault="00D6610C" w:rsidP="00D6610C">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15" w:author="Osama Lotfallah" w:date="2022-10-28T11:52:00Z">
        <w:r w:rsidR="00554799">
          <w:t>,</w:t>
        </w:r>
      </w:ins>
      <w:ins w:id="16" w:author="Osama Lotfallah" w:date="2022-10-26T13:01:00Z">
        <w:r w:rsidR="00252991" w:rsidRPr="00252991">
          <w:t xml:space="preserve"> an uplink </w:t>
        </w:r>
        <w:proofErr w:type="spellStart"/>
        <w:r w:rsidR="00252991" w:rsidRPr="00252991">
          <w:t>IPSec</w:t>
        </w:r>
        <w:proofErr w:type="spellEnd"/>
        <w:r w:rsidR="00252991" w:rsidRPr="00252991">
          <w:t xml:space="preserve"> SA corresponding to a downlink </w:t>
        </w:r>
        <w:proofErr w:type="spellStart"/>
        <w:r w:rsidR="00252991" w:rsidRPr="00252991">
          <w:t>IPSec</w:t>
        </w:r>
        <w:proofErr w:type="spellEnd"/>
        <w:r w:rsidR="00252991" w:rsidRPr="00252991">
          <w:t xml:space="preserve"> SA of the SPI in the DL packet exists and the SPI of the uplink </w:t>
        </w:r>
        <w:proofErr w:type="spellStart"/>
        <w:r w:rsidR="00252991" w:rsidRPr="00252991">
          <w:t>IPSec</w:t>
        </w:r>
        <w:proofErr w:type="spellEnd"/>
        <w:r w:rsidR="00252991" w:rsidRPr="00252991">
          <w:t xml:space="preserve"> SA is known to the NAS layer</w:t>
        </w:r>
      </w:ins>
      <w:r>
        <w:t>:</w:t>
      </w:r>
    </w:p>
    <w:p w14:paraId="633195D5" w14:textId="77777777" w:rsidR="00D6610C" w:rsidRPr="001F5341" w:rsidRDefault="00D6610C" w:rsidP="00D6610C">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 xml:space="preserve">received DL user data </w:t>
      </w:r>
      <w:proofErr w:type="gramStart"/>
      <w:r w:rsidRPr="001F5341">
        <w:t>packet;</w:t>
      </w:r>
      <w:proofErr w:type="gramEnd"/>
    </w:p>
    <w:p w14:paraId="004E0B29" w14:textId="77777777" w:rsidR="00D6610C" w:rsidRDefault="00D6610C" w:rsidP="00D6610C">
      <w:pPr>
        <w:pStyle w:val="B1"/>
      </w:pPr>
      <w:r>
        <w:rPr>
          <w:lang w:val="en-US"/>
        </w:rPr>
        <w:tab/>
      </w:r>
      <w:proofErr w:type="gramStart"/>
      <w:r>
        <w:rPr>
          <w:lang w:val="en-US"/>
        </w:rPr>
        <w:t>otherwise</w:t>
      </w:r>
      <w:proofErr w:type="gramEnd"/>
      <w:r>
        <w:rPr>
          <w:lang w:val="en-US"/>
        </w:rPr>
        <w:t xml:space="preserve"> it is not possible to </w:t>
      </w:r>
      <w:r>
        <w:t xml:space="preserve">derive a packet filter for UL direction from the </w:t>
      </w:r>
      <w:r w:rsidRPr="00D251D1">
        <w:t>DL user data packet</w:t>
      </w:r>
      <w:r>
        <w:t>;</w:t>
      </w:r>
    </w:p>
    <w:p w14:paraId="4D0EE442" w14:textId="77777777" w:rsidR="00D6610C" w:rsidRDefault="00D6610C" w:rsidP="00D6610C">
      <w:pPr>
        <w:pStyle w:val="B1"/>
      </w:pPr>
      <w:r>
        <w:t>b)</w:t>
      </w:r>
      <w:r>
        <w:tab/>
        <w:t>if the received DL user data packet belongs to a PDU session of IPv6 or IPv4v6 PDU session type</w:t>
      </w:r>
      <w:r w:rsidRPr="00E62466">
        <w:t xml:space="preserve"> </w:t>
      </w:r>
      <w:r>
        <w:t>and is an IPv6 packet and:</w:t>
      </w:r>
    </w:p>
    <w:p w14:paraId="4F5792F1" w14:textId="77777777" w:rsidR="00D6610C" w:rsidRDefault="00D6610C" w:rsidP="00D6610C">
      <w:pPr>
        <w:pStyle w:val="B2"/>
      </w:pPr>
      <w:r>
        <w:t>1)</w:t>
      </w:r>
      <w:r>
        <w:tab/>
        <w:t>the last next header field of the received DL user data packet indicates TCP as specified in IETF RFC </w:t>
      </w:r>
      <w:r w:rsidRPr="00DB37FE">
        <w:t>793</w:t>
      </w:r>
      <w:r>
        <w:t> </w:t>
      </w:r>
      <w:r w:rsidRPr="00DB37FE">
        <w:t>[</w:t>
      </w:r>
      <w:r>
        <w:t>33</w:t>
      </w:r>
      <w:proofErr w:type="gramStart"/>
      <w:r w:rsidRPr="00DB37FE">
        <w:t>]</w:t>
      </w:r>
      <w:r>
        <w:t>;</w:t>
      </w:r>
      <w:proofErr w:type="gramEnd"/>
    </w:p>
    <w:p w14:paraId="6DACFD0B" w14:textId="77777777" w:rsidR="00D6610C" w:rsidRDefault="00D6610C" w:rsidP="00D6610C">
      <w:pPr>
        <w:pStyle w:val="B2"/>
      </w:pPr>
      <w:r>
        <w:lastRenderedPageBreak/>
        <w:t>2)</w:t>
      </w:r>
      <w:r>
        <w:tab/>
        <w:t>the last next header field of the received DL user data packet indicates UDP as specified in IETF RFC </w:t>
      </w:r>
      <w:r w:rsidRPr="00DB37FE">
        <w:t>768</w:t>
      </w:r>
      <w:r>
        <w:t> </w:t>
      </w:r>
      <w:r w:rsidRPr="00DB37FE">
        <w:t>[</w:t>
      </w:r>
      <w:r>
        <w:t>32</w:t>
      </w:r>
      <w:r w:rsidRPr="00DB37FE">
        <w:t>]</w:t>
      </w:r>
      <w:r>
        <w:t>; or</w:t>
      </w:r>
    </w:p>
    <w:p w14:paraId="20747281" w14:textId="77777777" w:rsidR="00D6610C" w:rsidRDefault="00D6610C" w:rsidP="00D6610C">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w:t>
      </w:r>
      <w:proofErr w:type="gramStart"/>
      <w:r>
        <w:t>exists;</w:t>
      </w:r>
      <w:proofErr w:type="gramEnd"/>
    </w:p>
    <w:p w14:paraId="2E597ABB" w14:textId="77777777" w:rsidR="00D6610C" w:rsidRDefault="00D6610C" w:rsidP="00D6610C">
      <w:pPr>
        <w:pStyle w:val="B1"/>
      </w:pPr>
      <w:r>
        <w:tab/>
        <w:t>then the packet filter for UL direction contains the following packet filter components:</w:t>
      </w:r>
    </w:p>
    <w:p w14:paraId="39C636CB" w14:textId="77777777" w:rsidR="00D6610C" w:rsidRDefault="00D6610C" w:rsidP="00D6610C">
      <w:pPr>
        <w:pStyle w:val="B2"/>
      </w:pPr>
      <w:r>
        <w:t>1)</w:t>
      </w:r>
      <w:r>
        <w:tab/>
        <w:t xml:space="preserve">an IPv6 remote address/prefix length component set to the value of the source address field of the received DL user data </w:t>
      </w:r>
      <w:proofErr w:type="gramStart"/>
      <w:r>
        <w:t>packet;</w:t>
      </w:r>
      <w:proofErr w:type="gramEnd"/>
    </w:p>
    <w:p w14:paraId="0430E1F1" w14:textId="77777777" w:rsidR="00D6610C" w:rsidRDefault="00D6610C" w:rsidP="00D6610C">
      <w:pPr>
        <w:pStyle w:val="B2"/>
      </w:pPr>
      <w:r>
        <w:t>2)</w:t>
      </w:r>
      <w:r>
        <w:tab/>
        <w:t xml:space="preserve">an IPv6 local address/prefix length component set to the value of the destination address field of the received DL user data </w:t>
      </w:r>
      <w:proofErr w:type="gramStart"/>
      <w:r>
        <w:t>packet;</w:t>
      </w:r>
      <w:proofErr w:type="gramEnd"/>
    </w:p>
    <w:p w14:paraId="62588602" w14:textId="77777777" w:rsidR="00D6610C" w:rsidRDefault="00D6610C" w:rsidP="00D6610C">
      <w:pPr>
        <w:pStyle w:val="B2"/>
      </w:pPr>
      <w:r>
        <w:t>3)</w:t>
      </w:r>
      <w:r>
        <w:tab/>
        <w:t>a protocol identifier/next header type component set to the value of the last next header field of</w:t>
      </w:r>
      <w:r w:rsidRPr="0088378B">
        <w:t xml:space="preserve"> </w:t>
      </w:r>
      <w:r>
        <w:t xml:space="preserve">the received DL user data </w:t>
      </w:r>
      <w:proofErr w:type="gramStart"/>
      <w:r>
        <w:t>packet;</w:t>
      </w:r>
      <w:proofErr w:type="gramEnd"/>
    </w:p>
    <w:p w14:paraId="7919E20D" w14:textId="77777777" w:rsidR="00D6610C" w:rsidRDefault="00D6610C" w:rsidP="00D6610C">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7101F911" w14:textId="77777777" w:rsidR="00D6610C" w:rsidRDefault="00D6610C" w:rsidP="00D6610C">
      <w:pPr>
        <w:pStyle w:val="B3"/>
      </w:pPr>
      <w:proofErr w:type="spellStart"/>
      <w:r>
        <w:t>i</w:t>
      </w:r>
      <w:proofErr w:type="spellEnd"/>
      <w:r>
        <w:t>)</w:t>
      </w:r>
      <w:r>
        <w:tab/>
        <w:t>a single local port type component set to the value of the destination port field of the received DL user data packet; and</w:t>
      </w:r>
    </w:p>
    <w:p w14:paraId="73BCF430" w14:textId="77777777" w:rsidR="00D6610C" w:rsidRDefault="00D6610C" w:rsidP="00D6610C">
      <w:pPr>
        <w:pStyle w:val="B3"/>
      </w:pPr>
      <w:r>
        <w:t>ii)</w:t>
      </w:r>
      <w:r>
        <w:tab/>
        <w:t xml:space="preserve">a single remote port type component set to the value of the source port field of the received DL user data </w:t>
      </w:r>
      <w:proofErr w:type="gramStart"/>
      <w:r>
        <w:t>packet;</w:t>
      </w:r>
      <w:proofErr w:type="gramEnd"/>
    </w:p>
    <w:p w14:paraId="32F0CEBF" w14:textId="21848D91" w:rsidR="00D6610C" w:rsidRDefault="00D6610C" w:rsidP="00D6610C">
      <w:pPr>
        <w:pStyle w:val="B2"/>
      </w:pPr>
      <w:r>
        <w:t>5)</w:t>
      </w:r>
      <w:r>
        <w:tab/>
        <w:t>if the last next header field of the received DL user data packet indicates ESP as specified in IETF RFC 4303 </w:t>
      </w:r>
      <w:r w:rsidRPr="00D873BC">
        <w:t>[</w:t>
      </w:r>
      <w:r>
        <w:t>38</w:t>
      </w:r>
      <w:r w:rsidRPr="00D873BC">
        <w:t>]</w:t>
      </w:r>
      <w:ins w:id="17" w:author="Osama Lotfallah" w:date="2022-10-28T11:56:00Z">
        <w:r w:rsidR="00B8183F">
          <w:t>,</w:t>
        </w:r>
        <w:r w:rsidR="00B8183F" w:rsidRPr="00F31DB3">
          <w:t xml:space="preserve"> </w:t>
        </w:r>
        <w:r w:rsidR="00B8183F" w:rsidRPr="00D159A2">
          <w:t xml:space="preserve">an uplink </w:t>
        </w:r>
        <w:proofErr w:type="spellStart"/>
        <w:r w:rsidR="00B8183F" w:rsidRPr="00D159A2">
          <w:t>IPSec</w:t>
        </w:r>
        <w:proofErr w:type="spellEnd"/>
        <w:r w:rsidR="00B8183F" w:rsidRPr="00D159A2">
          <w:t xml:space="preserve"> SA corresponding to a downlink </w:t>
        </w:r>
        <w:proofErr w:type="spellStart"/>
        <w:r w:rsidR="00B8183F" w:rsidRPr="00D159A2">
          <w:t>IPSec</w:t>
        </w:r>
        <w:proofErr w:type="spellEnd"/>
        <w:r w:rsidR="00B8183F" w:rsidRPr="00D159A2">
          <w:t xml:space="preserve"> SA of the SPI in the DL packet exists and the SPI of the uplink </w:t>
        </w:r>
        <w:proofErr w:type="spellStart"/>
        <w:r w:rsidR="00B8183F" w:rsidRPr="00D159A2">
          <w:t>IPSec</w:t>
        </w:r>
        <w:proofErr w:type="spellEnd"/>
        <w:r w:rsidR="00B8183F" w:rsidRPr="00D159A2">
          <w:t xml:space="preserve"> SA is known to the NAS layer</w:t>
        </w:r>
      </w:ins>
      <w:r>
        <w:t>:</w:t>
      </w:r>
    </w:p>
    <w:p w14:paraId="5B385239" w14:textId="77777777" w:rsidR="00D6610C" w:rsidRPr="001B7E78" w:rsidRDefault="00D6610C" w:rsidP="00D6610C">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1AB73092" w14:textId="5F2D19D0" w:rsidR="00D6610C" w:rsidRDefault="00D6610C" w:rsidP="00D6610C">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18" w:author="Osama Lotfallah" w:date="2022-10-28T11:57:00Z">
        <w:r w:rsidR="00AB347D">
          <w:t>,</w:t>
        </w:r>
        <w:r w:rsidR="00AB347D" w:rsidRPr="000F2254">
          <w:t xml:space="preserve"> </w:t>
        </w:r>
        <w:r w:rsidR="00AB347D" w:rsidRPr="00D159A2">
          <w:t xml:space="preserve">an uplink </w:t>
        </w:r>
        <w:proofErr w:type="spellStart"/>
        <w:r w:rsidR="00AB347D" w:rsidRPr="00D159A2">
          <w:t>IPSec</w:t>
        </w:r>
        <w:proofErr w:type="spellEnd"/>
        <w:r w:rsidR="00AB347D" w:rsidRPr="00D159A2">
          <w:t xml:space="preserve"> SA corresponding to a downlink </w:t>
        </w:r>
        <w:proofErr w:type="spellStart"/>
        <w:r w:rsidR="00AB347D" w:rsidRPr="00D159A2">
          <w:t>IPSec</w:t>
        </w:r>
        <w:proofErr w:type="spellEnd"/>
        <w:r w:rsidR="00AB347D" w:rsidRPr="00D159A2">
          <w:t xml:space="preserve"> SA of the SPI in the DL packet exists and the SPI of the uplink </w:t>
        </w:r>
        <w:proofErr w:type="spellStart"/>
        <w:r w:rsidR="00AB347D" w:rsidRPr="00D159A2">
          <w:t>IPSec</w:t>
        </w:r>
        <w:proofErr w:type="spellEnd"/>
        <w:r w:rsidR="00AB347D" w:rsidRPr="00D159A2">
          <w:t xml:space="preserve"> SA is known to the NAS layer</w:t>
        </w:r>
      </w:ins>
      <w:r>
        <w:t>:</w:t>
      </w:r>
    </w:p>
    <w:p w14:paraId="00CF1F0B" w14:textId="77777777" w:rsidR="00D6610C" w:rsidRPr="001F5341" w:rsidRDefault="00D6610C" w:rsidP="00D6610C">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 xml:space="preserve">received DL user data </w:t>
      </w:r>
      <w:proofErr w:type="gramStart"/>
      <w:r w:rsidRPr="001F5341">
        <w:t>packet;</w:t>
      </w:r>
      <w:proofErr w:type="gramEnd"/>
    </w:p>
    <w:p w14:paraId="24E69FD8" w14:textId="77777777" w:rsidR="00D6610C" w:rsidRDefault="00D6610C" w:rsidP="00D6610C">
      <w:pPr>
        <w:pStyle w:val="B1"/>
      </w:pPr>
      <w:r>
        <w:rPr>
          <w:lang w:val="en-US"/>
        </w:rPr>
        <w:tab/>
      </w:r>
      <w:proofErr w:type="gramStart"/>
      <w:r>
        <w:rPr>
          <w:lang w:val="en-US"/>
        </w:rPr>
        <w:t>otherwise</w:t>
      </w:r>
      <w:proofErr w:type="gramEnd"/>
      <w:r>
        <w:rPr>
          <w:lang w:val="en-US"/>
        </w:rPr>
        <w:t xml:space="preserve"> it is not possible to </w:t>
      </w:r>
      <w:r>
        <w:t xml:space="preserve">derive a packet filter for UL direction from the </w:t>
      </w:r>
      <w:r w:rsidRPr="00D251D1">
        <w:t>DL user data packet</w:t>
      </w:r>
      <w:r>
        <w:t>;</w:t>
      </w:r>
    </w:p>
    <w:p w14:paraId="3E8EF9D0" w14:textId="77777777" w:rsidR="00D6610C" w:rsidRDefault="00D6610C" w:rsidP="00D6610C">
      <w:pPr>
        <w:pStyle w:val="B1"/>
      </w:pPr>
      <w:r>
        <w:t>c)</w:t>
      </w:r>
      <w:r>
        <w:tab/>
        <w:t>if the received DL user data packet belongs to a PDU session of Ethernet PDU session type, the packet filter for UL direction contains the following packet filter components:</w:t>
      </w:r>
    </w:p>
    <w:p w14:paraId="0E126576" w14:textId="77777777" w:rsidR="00D6610C" w:rsidRDefault="00D6610C" w:rsidP="00D6610C">
      <w:pPr>
        <w:pStyle w:val="B2"/>
      </w:pPr>
      <w:r>
        <w:t>1)</w:t>
      </w:r>
      <w:r>
        <w:tab/>
        <w:t xml:space="preserve">a destination MAC address component set to the source MAC address of the received DL user data </w:t>
      </w:r>
      <w:proofErr w:type="gramStart"/>
      <w:r>
        <w:t>packet;</w:t>
      </w:r>
      <w:proofErr w:type="gramEnd"/>
    </w:p>
    <w:p w14:paraId="72CB2732" w14:textId="77777777" w:rsidR="00D6610C" w:rsidRDefault="00D6610C" w:rsidP="00D6610C">
      <w:pPr>
        <w:pStyle w:val="B2"/>
      </w:pPr>
      <w:r>
        <w:t>2)</w:t>
      </w:r>
      <w:r>
        <w:tab/>
        <w:t xml:space="preserve">a source MAC address component set to the destination MAC address of the received DL user data </w:t>
      </w:r>
      <w:proofErr w:type="gramStart"/>
      <w:r>
        <w:t>packet;</w:t>
      </w:r>
      <w:proofErr w:type="gramEnd"/>
    </w:p>
    <w:p w14:paraId="76ABA65E" w14:textId="77777777" w:rsidR="00D6610C" w:rsidRDefault="00D6610C" w:rsidP="00D6610C">
      <w:pPr>
        <w:pStyle w:val="B2"/>
      </w:pPr>
      <w:r>
        <w:t>3)</w:t>
      </w:r>
      <w:r>
        <w:tab/>
        <w:t xml:space="preserve">if one or more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w:t>
      </w:r>
      <w:proofErr w:type="gramStart"/>
      <w:r>
        <w:t>packet;</w:t>
      </w:r>
      <w:proofErr w:type="gramEnd"/>
    </w:p>
    <w:p w14:paraId="321A5212" w14:textId="77777777" w:rsidR="00D6610C" w:rsidRDefault="00D6610C" w:rsidP="00D6610C">
      <w:pPr>
        <w:pStyle w:val="B2"/>
      </w:pPr>
      <w:r>
        <w:t>4)</w:t>
      </w:r>
      <w:r>
        <w:tab/>
        <w:t>if one or more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w:t>
      </w:r>
      <w:proofErr w:type="gramStart"/>
      <w:r>
        <w:t>packet;</w:t>
      </w:r>
      <w:proofErr w:type="gramEnd"/>
    </w:p>
    <w:p w14:paraId="36CB4200" w14:textId="77777777" w:rsidR="00D6610C" w:rsidRDefault="00D6610C" w:rsidP="00D6610C">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w:t>
      </w:r>
      <w:proofErr w:type="gramStart"/>
      <w:r>
        <w:t>packet;</w:t>
      </w:r>
      <w:proofErr w:type="gramEnd"/>
    </w:p>
    <w:p w14:paraId="2EAFBC17" w14:textId="77777777" w:rsidR="00D6610C" w:rsidRDefault="00D6610C" w:rsidP="00D6610C">
      <w:pPr>
        <w:pStyle w:val="B2"/>
      </w:pPr>
      <w:r>
        <w:lastRenderedPageBreak/>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26CF79C7" w14:textId="77777777" w:rsidR="00D6610C" w:rsidRDefault="00D6610C" w:rsidP="00D6610C">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007F7C59" w14:textId="782CDA5D" w:rsidR="00D6610C" w:rsidRDefault="00D6610C" w:rsidP="00D6610C">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p w14:paraId="6BC212ED" w14:textId="77777777" w:rsidR="003504B1" w:rsidRDefault="003504B1" w:rsidP="00D6610C">
      <w:pPr>
        <w:pStyle w:val="B1"/>
      </w:pPr>
    </w:p>
    <w:bookmarkEnd w:id="9"/>
    <w:bookmarkEnd w:id="10"/>
    <w:bookmarkEnd w:id="11"/>
    <w:bookmarkEnd w:id="12"/>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C2BB3" w14:textId="77777777" w:rsidR="00481DDA" w:rsidRDefault="00481DDA">
      <w:r>
        <w:separator/>
      </w:r>
    </w:p>
  </w:endnote>
  <w:endnote w:type="continuationSeparator" w:id="0">
    <w:p w14:paraId="47714C11" w14:textId="77777777" w:rsidR="00481DDA" w:rsidRDefault="0048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90EC" w14:textId="77777777" w:rsidR="00481DDA" w:rsidRDefault="00481DDA">
      <w:r>
        <w:separator/>
      </w:r>
    </w:p>
  </w:footnote>
  <w:footnote w:type="continuationSeparator" w:id="0">
    <w:p w14:paraId="4BE682A7" w14:textId="77777777" w:rsidR="00481DDA" w:rsidRDefault="0048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7"/>
    <w:rsid w:val="00022E4A"/>
    <w:rsid w:val="00030E8A"/>
    <w:rsid w:val="00051475"/>
    <w:rsid w:val="000868FD"/>
    <w:rsid w:val="00095C52"/>
    <w:rsid w:val="000A6394"/>
    <w:rsid w:val="000B7FED"/>
    <w:rsid w:val="000C038A"/>
    <w:rsid w:val="000C6598"/>
    <w:rsid w:val="000C6B00"/>
    <w:rsid w:val="000D44B3"/>
    <w:rsid w:val="00110424"/>
    <w:rsid w:val="00124632"/>
    <w:rsid w:val="00145D43"/>
    <w:rsid w:val="001624E8"/>
    <w:rsid w:val="00192C46"/>
    <w:rsid w:val="0019587B"/>
    <w:rsid w:val="00196328"/>
    <w:rsid w:val="001A08B3"/>
    <w:rsid w:val="001A7B60"/>
    <w:rsid w:val="001B52F0"/>
    <w:rsid w:val="001B7A65"/>
    <w:rsid w:val="001C08BB"/>
    <w:rsid w:val="001C1F36"/>
    <w:rsid w:val="001E1E22"/>
    <w:rsid w:val="001E41F3"/>
    <w:rsid w:val="001F4AA3"/>
    <w:rsid w:val="001F5DBE"/>
    <w:rsid w:val="00205851"/>
    <w:rsid w:val="00213C9D"/>
    <w:rsid w:val="002156E7"/>
    <w:rsid w:val="00232BCB"/>
    <w:rsid w:val="00252991"/>
    <w:rsid w:val="0026004D"/>
    <w:rsid w:val="002640DD"/>
    <w:rsid w:val="00275D12"/>
    <w:rsid w:val="00284FEB"/>
    <w:rsid w:val="002860C4"/>
    <w:rsid w:val="002A24EA"/>
    <w:rsid w:val="002A2E12"/>
    <w:rsid w:val="002A2FAA"/>
    <w:rsid w:val="002B5741"/>
    <w:rsid w:val="002D69B2"/>
    <w:rsid w:val="002E472E"/>
    <w:rsid w:val="002F164B"/>
    <w:rsid w:val="00305409"/>
    <w:rsid w:val="00322570"/>
    <w:rsid w:val="003504B1"/>
    <w:rsid w:val="003609EF"/>
    <w:rsid w:val="0036231A"/>
    <w:rsid w:val="00364655"/>
    <w:rsid w:val="0036644F"/>
    <w:rsid w:val="00374DD4"/>
    <w:rsid w:val="003C0ECE"/>
    <w:rsid w:val="003C6389"/>
    <w:rsid w:val="003D4825"/>
    <w:rsid w:val="003E1A36"/>
    <w:rsid w:val="003F2F73"/>
    <w:rsid w:val="004055E5"/>
    <w:rsid w:val="00410371"/>
    <w:rsid w:val="004242F1"/>
    <w:rsid w:val="00445095"/>
    <w:rsid w:val="00481DDA"/>
    <w:rsid w:val="004B75B7"/>
    <w:rsid w:val="005141D9"/>
    <w:rsid w:val="0051421E"/>
    <w:rsid w:val="0051580D"/>
    <w:rsid w:val="00516DFB"/>
    <w:rsid w:val="00520CA3"/>
    <w:rsid w:val="00523C74"/>
    <w:rsid w:val="00526745"/>
    <w:rsid w:val="005366A1"/>
    <w:rsid w:val="00547111"/>
    <w:rsid w:val="00554799"/>
    <w:rsid w:val="0057676F"/>
    <w:rsid w:val="00592D74"/>
    <w:rsid w:val="005A7E93"/>
    <w:rsid w:val="005C78CB"/>
    <w:rsid w:val="005E2C44"/>
    <w:rsid w:val="00600BE4"/>
    <w:rsid w:val="00614A89"/>
    <w:rsid w:val="00621188"/>
    <w:rsid w:val="006257ED"/>
    <w:rsid w:val="00630113"/>
    <w:rsid w:val="0063154A"/>
    <w:rsid w:val="006400FA"/>
    <w:rsid w:val="00641559"/>
    <w:rsid w:val="0064379B"/>
    <w:rsid w:val="00653DE4"/>
    <w:rsid w:val="00665C47"/>
    <w:rsid w:val="00692030"/>
    <w:rsid w:val="00695808"/>
    <w:rsid w:val="006A457E"/>
    <w:rsid w:val="006B46FB"/>
    <w:rsid w:val="006B4D80"/>
    <w:rsid w:val="006E21FB"/>
    <w:rsid w:val="006F7EDC"/>
    <w:rsid w:val="007167CC"/>
    <w:rsid w:val="007430AF"/>
    <w:rsid w:val="00792342"/>
    <w:rsid w:val="007977A8"/>
    <w:rsid w:val="007B512A"/>
    <w:rsid w:val="007C200E"/>
    <w:rsid w:val="007C2097"/>
    <w:rsid w:val="007D6A07"/>
    <w:rsid w:val="007E4028"/>
    <w:rsid w:val="007F7259"/>
    <w:rsid w:val="008040A8"/>
    <w:rsid w:val="008279FA"/>
    <w:rsid w:val="008626E7"/>
    <w:rsid w:val="00870EE7"/>
    <w:rsid w:val="008863B9"/>
    <w:rsid w:val="00893EB6"/>
    <w:rsid w:val="00894994"/>
    <w:rsid w:val="008A45A6"/>
    <w:rsid w:val="008D179A"/>
    <w:rsid w:val="008D3CCC"/>
    <w:rsid w:val="008F3789"/>
    <w:rsid w:val="008F686C"/>
    <w:rsid w:val="009148DE"/>
    <w:rsid w:val="009203F5"/>
    <w:rsid w:val="0092143D"/>
    <w:rsid w:val="00940518"/>
    <w:rsid w:val="00941E30"/>
    <w:rsid w:val="0095174B"/>
    <w:rsid w:val="00964EEB"/>
    <w:rsid w:val="009777D9"/>
    <w:rsid w:val="00982E2C"/>
    <w:rsid w:val="00990855"/>
    <w:rsid w:val="00991B88"/>
    <w:rsid w:val="009A17D1"/>
    <w:rsid w:val="009A2A82"/>
    <w:rsid w:val="009A5753"/>
    <w:rsid w:val="009A579D"/>
    <w:rsid w:val="009E3297"/>
    <w:rsid w:val="009F734F"/>
    <w:rsid w:val="00A146C6"/>
    <w:rsid w:val="00A246B6"/>
    <w:rsid w:val="00A34B72"/>
    <w:rsid w:val="00A35BB1"/>
    <w:rsid w:val="00A47E70"/>
    <w:rsid w:val="00A50CF0"/>
    <w:rsid w:val="00A61670"/>
    <w:rsid w:val="00A7671C"/>
    <w:rsid w:val="00AA2CBC"/>
    <w:rsid w:val="00AB347D"/>
    <w:rsid w:val="00AC04D0"/>
    <w:rsid w:val="00AC5820"/>
    <w:rsid w:val="00AD1CD8"/>
    <w:rsid w:val="00AD593B"/>
    <w:rsid w:val="00B23DDC"/>
    <w:rsid w:val="00B258BB"/>
    <w:rsid w:val="00B2793C"/>
    <w:rsid w:val="00B67B97"/>
    <w:rsid w:val="00B75F47"/>
    <w:rsid w:val="00B8183F"/>
    <w:rsid w:val="00B81A92"/>
    <w:rsid w:val="00B83968"/>
    <w:rsid w:val="00B968C8"/>
    <w:rsid w:val="00BA3EC5"/>
    <w:rsid w:val="00BA51D9"/>
    <w:rsid w:val="00BB5DFC"/>
    <w:rsid w:val="00BC41F0"/>
    <w:rsid w:val="00BD279D"/>
    <w:rsid w:val="00BD379B"/>
    <w:rsid w:val="00BD6BB8"/>
    <w:rsid w:val="00C06628"/>
    <w:rsid w:val="00C07032"/>
    <w:rsid w:val="00C3193B"/>
    <w:rsid w:val="00C45CFA"/>
    <w:rsid w:val="00C46A42"/>
    <w:rsid w:val="00C66BA2"/>
    <w:rsid w:val="00C870F6"/>
    <w:rsid w:val="00C95985"/>
    <w:rsid w:val="00CC5026"/>
    <w:rsid w:val="00CC68D0"/>
    <w:rsid w:val="00D03F9A"/>
    <w:rsid w:val="00D06D51"/>
    <w:rsid w:val="00D159A2"/>
    <w:rsid w:val="00D24991"/>
    <w:rsid w:val="00D36FC6"/>
    <w:rsid w:val="00D50255"/>
    <w:rsid w:val="00D52C02"/>
    <w:rsid w:val="00D6610C"/>
    <w:rsid w:val="00D66520"/>
    <w:rsid w:val="00D669B7"/>
    <w:rsid w:val="00D77050"/>
    <w:rsid w:val="00D80124"/>
    <w:rsid w:val="00D84AE9"/>
    <w:rsid w:val="00DD6474"/>
    <w:rsid w:val="00DE34CF"/>
    <w:rsid w:val="00DE579B"/>
    <w:rsid w:val="00E01118"/>
    <w:rsid w:val="00E13F3D"/>
    <w:rsid w:val="00E15308"/>
    <w:rsid w:val="00E34898"/>
    <w:rsid w:val="00E37E12"/>
    <w:rsid w:val="00E50C23"/>
    <w:rsid w:val="00E84298"/>
    <w:rsid w:val="00E96235"/>
    <w:rsid w:val="00EB09B7"/>
    <w:rsid w:val="00ED62B5"/>
    <w:rsid w:val="00EE7D7C"/>
    <w:rsid w:val="00EF37F3"/>
    <w:rsid w:val="00F00F81"/>
    <w:rsid w:val="00F118B6"/>
    <w:rsid w:val="00F25D98"/>
    <w:rsid w:val="00F300FB"/>
    <w:rsid w:val="00F61657"/>
    <w:rsid w:val="00F8036B"/>
    <w:rsid w:val="00F85892"/>
    <w:rsid w:val="00FB6386"/>
    <w:rsid w:val="00FC71A0"/>
    <w:rsid w:val="00FF3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F5D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F5D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4</Pages>
  <Words>1551</Words>
  <Characters>8842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125</cp:revision>
  <cp:lastPrinted>1900-01-01T08:00:00Z</cp:lastPrinted>
  <dcterms:created xsi:type="dcterms:W3CDTF">2020-02-03T08:32:00Z</dcterms:created>
  <dcterms:modified xsi:type="dcterms:W3CDTF">2022-11-04T18:02:00Z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